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22CFB9E"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65217B84"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1" w:name="_Toc113020896"/>
      <w:r w:rsidRPr="008C6AF6">
        <w:t>7</w:t>
      </w:r>
      <w:r w:rsidRPr="008C6AF6">
        <w:tab/>
        <w:t>Evaluation</w:t>
      </w:r>
      <w:bookmarkEnd w:id="1"/>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2" w:name="_Toc113020906"/>
      <w:r w:rsidRPr="00EA3400">
        <w:t>7.6</w:t>
      </w:r>
      <w:r w:rsidRPr="00EA3400">
        <w:tab/>
        <w:t>Key Issue #6: Support for returning to home network</w:t>
      </w:r>
      <w:bookmarkEnd w:id="2"/>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w:t>
      </w:r>
      <w:proofErr w:type="gramStart"/>
      <w:r>
        <w:rPr>
          <w:lang w:eastAsia="zh-TW"/>
        </w:rPr>
        <w:t>i.e.</w:t>
      </w:r>
      <w:proofErr w:type="gramEnd"/>
      <w:r>
        <w:rPr>
          <w:lang w:eastAsia="zh-TW"/>
        </w:rPr>
        <w:t xml:space="preserve"> HPLMN/VPLMN, SNPN) when the Localized Services in the Hosting Network are completed. Under the </w:t>
      </w:r>
      <w:r>
        <w:rPr>
          <w:lang w:eastAsia="zh-TW"/>
        </w:rPr>
        <w:lastRenderedPageBreak/>
        <w:t xml:space="preserve">condition, it may cause many UEs returning back to </w:t>
      </w:r>
      <w:proofErr w:type="gramStart"/>
      <w:r>
        <w:rPr>
          <w:lang w:eastAsia="zh-TW"/>
        </w:rPr>
        <w:t>e.g.</w:t>
      </w:r>
      <w:proofErr w:type="gramEnd"/>
      <w:r>
        <w:rPr>
          <w:lang w:eastAsia="zh-TW"/>
        </w:rPr>
        <w:t xml:space="preserve">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t>NOTE:</w:t>
      </w:r>
      <w:r w:rsidRPr="00EA3400">
        <w:rPr>
          <w:rFonts w:eastAsia="PMingLiU"/>
          <w:lang w:eastAsia="zh-TW"/>
        </w:rPr>
        <w:tab/>
        <w:t xml:space="preserve">Home Network is used, but the network selected by the UE depends on the UE's network selection and what networks are available </w:t>
      </w:r>
      <w:proofErr w:type="gramStart"/>
      <w:r w:rsidRPr="00EA3400">
        <w:rPr>
          <w:rFonts w:eastAsia="PMingLiU"/>
          <w:lang w:eastAsia="zh-TW"/>
        </w:rPr>
        <w:t>e.g.</w:t>
      </w:r>
      <w:proofErr w:type="gramEnd"/>
      <w:r w:rsidRPr="00EA3400">
        <w:rPr>
          <w:rFonts w:eastAsia="PMingLiU"/>
          <w:lang w:eastAsia="zh-TW"/>
        </w:rPr>
        <w:t xml:space="preserve">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 xml:space="preserve">The avoidance-based method: the UEs is (pre)-configured with a timer/waiting time based on the Validity Information of the Localized Services </w:t>
      </w:r>
      <w:proofErr w:type="gramStart"/>
      <w:r>
        <w:rPr>
          <w:lang w:eastAsia="zh-TW"/>
        </w:rPr>
        <w:t>e.g.</w:t>
      </w:r>
      <w:proofErr w:type="gramEnd"/>
      <w:r>
        <w:rPr>
          <w:lang w:eastAsia="zh-TW"/>
        </w:rPr>
        <w:t xml:space="preserve">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 xml:space="preserve">The runtime-based method: the UEs directly return to their </w:t>
      </w:r>
      <w:proofErr w:type="gramStart"/>
      <w:r>
        <w:rPr>
          <w:lang w:eastAsia="zh-TW"/>
        </w:rPr>
        <w:t>Home</w:t>
      </w:r>
      <w:proofErr w:type="gramEnd"/>
      <w:r>
        <w:rPr>
          <w:lang w:eastAsia="zh-TW"/>
        </w:rPr>
        <w:t xml:space="preserv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For avoidance-based method (</w:t>
      </w:r>
      <w:proofErr w:type="gramStart"/>
      <w:r>
        <w:rPr>
          <w:lang w:eastAsia="zh-TW"/>
        </w:rPr>
        <w:t>i.e.</w:t>
      </w:r>
      <w:proofErr w:type="gramEnd"/>
      <w:r>
        <w:rPr>
          <w:lang w:eastAsia="zh-TW"/>
        </w:rPr>
        <w:t xml:space="preserve"> Solutions#9, 10, </w:t>
      </w:r>
      <w:ins w:id="3" w:author="Ericsson User" w:date="2022-09-19T10:40:00Z">
        <w:r w:rsidR="005D4D16">
          <w:rPr>
            <w:lang w:eastAsia="zh-TW"/>
          </w:rPr>
          <w:t xml:space="preserve">13, </w:t>
        </w:r>
      </w:ins>
      <w:r>
        <w:rPr>
          <w:lang w:eastAsia="zh-TW"/>
        </w:rPr>
        <w:t>38</w:t>
      </w:r>
      <w:ins w:id="4"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w:t>
      </w:r>
      <w:proofErr w:type="gramStart"/>
      <w:r>
        <w:rPr>
          <w:lang w:eastAsia="zh-TW"/>
        </w:rPr>
        <w:t>i.e.</w:t>
      </w:r>
      <w:proofErr w:type="gramEnd"/>
      <w:r>
        <w:rPr>
          <w:lang w:eastAsia="zh-TW"/>
        </w:rPr>
        <w:t xml:space="preserve"> Solutions#8,</w:t>
      </w:r>
      <w:ins w:id="5" w:author="Ericsson User" w:date="2022-09-19T10:40:00Z">
        <w:r w:rsidR="005D4D16">
          <w:rPr>
            <w:lang w:eastAsia="zh-TW"/>
          </w:rPr>
          <w:t xml:space="preserve"> </w:t>
        </w:r>
      </w:ins>
      <w:r>
        <w:rPr>
          <w:lang w:eastAsia="zh-TW"/>
        </w:rPr>
        <w:t xml:space="preserve">17, </w:t>
      </w:r>
      <w:ins w:id="6"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 xml:space="preserve">The avoidance-based method potentially delays the UEs return to the Home Network also for the cases when the Home Network is not overloaded/congested. It is also expected that the user itself can decide to stop using the Localized Service </w:t>
      </w:r>
      <w:proofErr w:type="gramStart"/>
      <w:r>
        <w:rPr>
          <w:lang w:eastAsia="zh-TW"/>
        </w:rPr>
        <w:t>i.e.</w:t>
      </w:r>
      <w:proofErr w:type="gramEnd"/>
      <w:r>
        <w:rPr>
          <w:lang w:eastAsia="zh-TW"/>
        </w:rPr>
        <w:t xml:space="preserve"> in these cases the UE would return back to the Home Network disregarding the spreading applied for the UE's return.</w:t>
      </w:r>
    </w:p>
    <w:p w14:paraId="2F4226CC" w14:textId="77777777" w:rsidR="001626E1" w:rsidRDefault="001626E1" w:rsidP="001626E1">
      <w:pPr>
        <w:rPr>
          <w:ins w:id="7" w:author="Ericsson User" w:date="2022-09-19T10:48:00Z"/>
          <w:lang w:eastAsia="zh-TW"/>
        </w:rPr>
      </w:pPr>
      <w:r>
        <w:rPr>
          <w:lang w:eastAsia="zh-TW"/>
        </w:rPr>
        <w:t xml:space="preserve">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w:t>
      </w:r>
      <w:proofErr w:type="gramStart"/>
      <w:r>
        <w:rPr>
          <w:lang w:eastAsia="zh-TW"/>
        </w:rPr>
        <w:t>e.g.</w:t>
      </w:r>
      <w:proofErr w:type="gramEnd"/>
      <w:r>
        <w:rPr>
          <w:lang w:eastAsia="zh-TW"/>
        </w:rPr>
        <w:t xml:space="preserve">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8" w:author="Ericsson User" w:date="2022-09-19T10:49:00Z">
        <w:r>
          <w:rPr>
            <w:lang w:eastAsia="zh-TW"/>
          </w:rPr>
          <w:t>As stat</w:t>
        </w:r>
        <w:r w:rsidR="006F140F">
          <w:rPr>
            <w:lang w:eastAsia="zh-TW"/>
          </w:rPr>
          <w:t>ed above, a UE returning from a Hosting Network after using a Lo</w:t>
        </w:r>
      </w:ins>
      <w:ins w:id="9" w:author="Ericsson User AB" w:date="2022-09-19T11:13:00Z">
        <w:r w:rsidR="00E14162">
          <w:rPr>
            <w:lang w:eastAsia="zh-TW"/>
          </w:rPr>
          <w:t>c</w:t>
        </w:r>
      </w:ins>
      <w:ins w:id="10" w:author="Ericsson User" w:date="2022-09-19T10:49:00Z">
        <w:r w:rsidR="006F140F">
          <w:rPr>
            <w:lang w:eastAsia="zh-TW"/>
          </w:rPr>
          <w:t xml:space="preserve">alized Service </w:t>
        </w:r>
      </w:ins>
      <w:ins w:id="11" w:author="Ericsson User" w:date="2022-09-19T10:50:00Z">
        <w:r w:rsidR="003A1ACA">
          <w:rPr>
            <w:lang w:eastAsia="zh-TW"/>
          </w:rPr>
          <w:t xml:space="preserve">would not have higher priority than any other UEs, </w:t>
        </w:r>
        <w:proofErr w:type="gramStart"/>
        <w:r w:rsidR="003A1ACA">
          <w:rPr>
            <w:lang w:eastAsia="zh-TW"/>
          </w:rPr>
          <w:t>i.e.</w:t>
        </w:r>
        <w:proofErr w:type="gramEnd"/>
        <w:r w:rsidR="003A1ACA">
          <w:rPr>
            <w:lang w:eastAsia="zh-TW"/>
          </w:rPr>
          <w:t xml:space="preserve"> the prioritization among UEs </w:t>
        </w:r>
        <w:r w:rsidR="00A80D2A">
          <w:rPr>
            <w:lang w:eastAsia="zh-TW"/>
          </w:rPr>
          <w:t>would better follow existing mechanisms and t</w:t>
        </w:r>
      </w:ins>
      <w:ins w:id="12"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13"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14" w:author="Ericsson User" w:date="2022-09-19T10:53:00Z">
        <w:r w:rsidR="00F37B61">
          <w:rPr>
            <w:lang w:eastAsia="zh-TW"/>
          </w:rPr>
          <w:t>retur</w:t>
        </w:r>
      </w:ins>
      <w:ins w:id="15" w:author="Ericsson User AB" w:date="2022-09-19T11:13:00Z">
        <w:r w:rsidR="00E14162">
          <w:rPr>
            <w:lang w:eastAsia="zh-TW"/>
          </w:rPr>
          <w:t>n</w:t>
        </w:r>
      </w:ins>
      <w:ins w:id="16"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17" w:author="Ericsson User AB" w:date="2022-09-19T11:13:00Z">
        <w:r w:rsidR="00E14162">
          <w:rPr>
            <w:lang w:eastAsia="zh-TW"/>
          </w:rPr>
          <w:t>c</w:t>
        </w:r>
      </w:ins>
      <w:ins w:id="18" w:author="Ericsson User" w:date="2022-09-19T10:53:00Z">
        <w:r w:rsidR="0080322D" w:rsidRPr="0080322D">
          <w:rPr>
            <w:lang w:eastAsia="zh-TW"/>
          </w:rPr>
          <w:t>alized Service</w:t>
        </w:r>
        <w:r w:rsidR="0080322D">
          <w:rPr>
            <w:lang w:eastAsia="zh-TW"/>
          </w:rPr>
          <w:t xml:space="preserve"> ends or whenever the UE (</w:t>
        </w:r>
        <w:proofErr w:type="gramStart"/>
        <w:r w:rsidR="0080322D">
          <w:rPr>
            <w:lang w:eastAsia="zh-TW"/>
          </w:rPr>
          <w:t>e.g.</w:t>
        </w:r>
        <w:proofErr w:type="gramEnd"/>
        <w:r w:rsidR="0080322D">
          <w:rPr>
            <w:lang w:eastAsia="zh-TW"/>
          </w:rPr>
          <w:t xml:space="preserve"> user) decides to stop using the </w:t>
        </w:r>
      </w:ins>
      <w:ins w:id="19" w:author="Ericsson User" w:date="2022-09-19T10:54:00Z">
        <w:r w:rsidR="00084F89">
          <w:rPr>
            <w:lang w:eastAsia="zh-TW"/>
          </w:rPr>
          <w:t>Lo</w:t>
        </w:r>
      </w:ins>
      <w:ins w:id="20" w:author="Ericsson User AB" w:date="2022-09-19T11:14:00Z">
        <w:r w:rsidR="0001399F">
          <w:rPr>
            <w:lang w:eastAsia="zh-TW"/>
          </w:rPr>
          <w:t>c</w:t>
        </w:r>
      </w:ins>
      <w:ins w:id="21" w:author="Ericsson User" w:date="2022-09-19T10:54:00Z">
        <w:r w:rsidR="00084F89">
          <w:rPr>
            <w:lang w:eastAsia="zh-TW"/>
          </w:rPr>
          <w:t>alized Service and therefore leaves the Hosting Network before the end of the Lo</w:t>
        </w:r>
      </w:ins>
      <w:ins w:id="22" w:author="Ericsson User AB" w:date="2022-09-19T11:14:00Z">
        <w:r w:rsidR="0001399F">
          <w:rPr>
            <w:lang w:eastAsia="zh-TW"/>
          </w:rPr>
          <w:t>c</w:t>
        </w:r>
      </w:ins>
      <w:ins w:id="23" w:author="Ericsson User" w:date="2022-09-19T10:54:00Z">
        <w:r w:rsidR="00084F89">
          <w:rPr>
            <w:lang w:eastAsia="zh-TW"/>
          </w:rPr>
          <w:t>alized Service.</w:t>
        </w:r>
        <w:r w:rsidR="00901BCE">
          <w:rPr>
            <w:lang w:eastAsia="zh-TW"/>
          </w:rPr>
          <w:t xml:space="preserve"> The </w:t>
        </w:r>
      </w:ins>
      <w:ins w:id="24" w:author="Ericsson User AB" w:date="2022-09-19T11:20:00Z">
        <w:r w:rsidR="00EF5B4F">
          <w:rPr>
            <w:lang w:eastAsia="zh-TW"/>
          </w:rPr>
          <w:t xml:space="preserve">end </w:t>
        </w:r>
      </w:ins>
      <w:ins w:id="25" w:author="Ericsson User" w:date="2022-09-19T10:54:00Z">
        <w:r w:rsidR="00901BCE">
          <w:rPr>
            <w:lang w:eastAsia="zh-TW"/>
          </w:rPr>
          <w:t>time of the Lo</w:t>
        </w:r>
      </w:ins>
      <w:ins w:id="26" w:author="Ericsson User AB" w:date="2022-09-19T11:14:00Z">
        <w:r w:rsidR="0001399F">
          <w:rPr>
            <w:lang w:eastAsia="zh-TW"/>
          </w:rPr>
          <w:t>c</w:t>
        </w:r>
      </w:ins>
      <w:ins w:id="27" w:author="Ericsson User" w:date="2022-09-19T10:54:00Z">
        <w:r w:rsidR="00901BCE">
          <w:rPr>
            <w:lang w:eastAsia="zh-TW"/>
          </w:rPr>
          <w:t>alized Service</w:t>
        </w:r>
      </w:ins>
      <w:ins w:id="28" w:author="Ericsson User" w:date="2022-09-19T10:55:00Z">
        <w:r w:rsidR="00901BCE">
          <w:rPr>
            <w:lang w:eastAsia="zh-TW"/>
          </w:rPr>
          <w:t xml:space="preserve"> </w:t>
        </w:r>
        <w:r w:rsidR="00AA0E5F">
          <w:rPr>
            <w:lang w:eastAsia="zh-TW"/>
          </w:rPr>
          <w:t xml:space="preserve">can be adapted on application layer </w:t>
        </w:r>
        <w:r w:rsidR="00C92997">
          <w:rPr>
            <w:lang w:eastAsia="zh-TW"/>
          </w:rPr>
          <w:t xml:space="preserve">by existing means </w:t>
        </w:r>
        <w:proofErr w:type="gramStart"/>
        <w:r w:rsidR="00C92997">
          <w:rPr>
            <w:lang w:eastAsia="zh-TW"/>
          </w:rPr>
          <w:t>i.e.</w:t>
        </w:r>
        <w:proofErr w:type="gramEnd"/>
        <w:r w:rsidR="00C92997">
          <w:rPr>
            <w:lang w:eastAsia="zh-TW"/>
          </w:rPr>
          <w:t xml:space="preserve"> witho</w:t>
        </w:r>
      </w:ins>
      <w:ins w:id="29" w:author="Ericsson User" w:date="2022-09-19T10:56:00Z">
        <w:r w:rsidR="000E68B9">
          <w:rPr>
            <w:lang w:eastAsia="zh-TW"/>
          </w:rPr>
          <w:t>u</w:t>
        </w:r>
      </w:ins>
      <w:ins w:id="30" w:author="Ericsson User" w:date="2022-09-19T10:55:00Z">
        <w:r w:rsidR="00C92997">
          <w:rPr>
            <w:lang w:eastAsia="zh-TW"/>
          </w:rPr>
          <w:t>t 3GPP impact</w:t>
        </w:r>
      </w:ins>
      <w:ins w:id="31"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 xml:space="preserve">The solution provides the </w:t>
            </w:r>
            <w:proofErr w:type="gramStart"/>
            <w:r w:rsidRPr="00C85C65">
              <w:t>high level</w:t>
            </w:r>
            <w:proofErr w:type="gramEnd"/>
            <w:r w:rsidRPr="00C85C65">
              <w:t xml:space="preserve">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 xml:space="preserve">As the solution proposes to reuse the existing mechanisms, it is noted that there is no impact on services, </w:t>
            </w:r>
            <w:proofErr w:type="gramStart"/>
            <w:r w:rsidRPr="00C85C65">
              <w:t>entities</w:t>
            </w:r>
            <w:proofErr w:type="gramEnd"/>
            <w:r w:rsidRPr="00C85C65">
              <w:t xml:space="preserve">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 xml:space="preserve">This solution proposes to deregister UEs accessed to localized services in a staggered manner before the termination of local hosting network. </w:t>
            </w:r>
            <w:proofErr w:type="gramStart"/>
            <w:r w:rsidRPr="00C85C65">
              <w:t>In order to</w:t>
            </w:r>
            <w:proofErr w:type="gramEnd"/>
            <w:r w:rsidRPr="00C85C65">
              <w:t xml:space="preserve">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 xml:space="preserve">The solution assumes that the hosting network </w:t>
            </w:r>
            <w:proofErr w:type="gramStart"/>
            <w:r w:rsidRPr="00C85C65">
              <w:t>is able to</w:t>
            </w:r>
            <w:proofErr w:type="gramEnd"/>
            <w:r w:rsidRPr="00C85C65">
              <w:t xml:space="preserve">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 xml:space="preserve">It is proposed that either the UE applies a random delay before initiating a PLMN selection or HPLMN (or Credentials Holder) configures UEs with slightly different end time to the validity </w:t>
            </w:r>
            <w:proofErr w:type="gramStart"/>
            <w:r w:rsidRPr="00C85C65">
              <w:t>time period</w:t>
            </w:r>
            <w:proofErr w:type="gramEnd"/>
            <w:r w:rsidRPr="00C85C65">
              <w:t>.</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32"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33" w:author="Ericsson User" w:date="2022-09-08T17:56:00Z"/>
              </w:rPr>
            </w:pPr>
            <w:ins w:id="34" w:author="Ericsson User" w:date="2022-09-08T17:55:00Z">
              <w:r>
                <w:t>Solution #13</w:t>
              </w:r>
            </w:ins>
          </w:p>
          <w:p w14:paraId="404225B7" w14:textId="2AB8BF86" w:rsidR="005A155B" w:rsidRPr="00C85C65" w:rsidRDefault="00675BC5" w:rsidP="00BD363E">
            <w:pPr>
              <w:pStyle w:val="TAL"/>
              <w:rPr>
                <w:ins w:id="35" w:author="Ericsson User" w:date="2022-09-08T17:55:00Z"/>
              </w:rPr>
            </w:pPr>
            <w:ins w:id="36"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37" w:author="Ericsson User" w:date="2022-09-15T12:37:00Z"/>
              </w:rPr>
            </w:pPr>
            <w:ins w:id="38" w:author="Ericsson User" w:date="2022-09-08T17:57:00Z">
              <w:r>
                <w:t>This s</w:t>
              </w:r>
              <w:r w:rsidRPr="00DB2AD9">
                <w:t xml:space="preserve">olution addresses a scenario in which the UE accesses its home NW via the hosting NW, using the </w:t>
              </w:r>
              <w:proofErr w:type="spellStart"/>
              <w:r w:rsidRPr="00DB2AD9">
                <w:t>NWu</w:t>
              </w:r>
              <w:proofErr w:type="spellEnd"/>
              <w:r w:rsidRPr="00DB2AD9">
                <w:t xml:space="preserve">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w:t>
              </w:r>
              <w:proofErr w:type="spellStart"/>
              <w:r w:rsidRPr="00DB2AD9">
                <w:t>Nwu</w:t>
              </w:r>
              <w:proofErr w:type="spellEnd"/>
              <w:r w:rsidRPr="00DB2AD9">
                <w:t xml:space="preserve">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39" w:author="Ericsson User" w:date="2022-09-15T12:37:00Z"/>
              </w:rPr>
            </w:pPr>
            <w:ins w:id="40" w:author="Ericsson User" w:date="2022-09-15T12:37:00Z">
              <w:r>
                <w:t>The solution has an impact on UE and AMF.</w:t>
              </w:r>
            </w:ins>
          </w:p>
          <w:p w14:paraId="27D938EA" w14:textId="4F1E5E0D" w:rsidR="00AC5A39" w:rsidRDefault="00AC5A39" w:rsidP="00AC5A39">
            <w:pPr>
              <w:pStyle w:val="TAL"/>
              <w:rPr>
                <w:ins w:id="41" w:author="Ericsson User" w:date="2022-09-15T12:37:00Z"/>
              </w:rPr>
            </w:pPr>
            <w:ins w:id="42" w:author="Ericsson User" w:date="2022-09-15T12:37:00Z">
              <w:r>
                <w:t xml:space="preserve">The UE, when receiving the end indication of the localized service from the hosting network AMF, checks that all local services are ended, and reports </w:t>
              </w:r>
              <w:proofErr w:type="spellStart"/>
              <w:r>
                <w:t>Nwu</w:t>
              </w:r>
              <w:proofErr w:type="spellEnd"/>
              <w:r>
                <w:t xml:space="preserve"> interface status and related home network identity</w:t>
              </w:r>
            </w:ins>
            <w:ins w:id="43" w:author="Shabnam Sultana" w:date="2022-09-30T11:40:00Z">
              <w:r w:rsidR="00497C28">
                <w:t xml:space="preserve"> </w:t>
              </w:r>
            </w:ins>
            <w:ins w:id="44" w:author="Ericsson User" w:date="2022-09-15T12:37:00Z">
              <w:r>
                <w:t>(</w:t>
              </w:r>
              <w:proofErr w:type="gramStart"/>
              <w:r>
                <w:t>e.g.</w:t>
              </w:r>
              <w:proofErr w:type="gramEnd"/>
              <w:r>
                <w:t xml:space="preserve"> PLMN ID) to the AMF.</w:t>
              </w:r>
            </w:ins>
          </w:p>
          <w:p w14:paraId="44ADA5C0" w14:textId="5369271F" w:rsidR="00AC5A39" w:rsidRPr="00C85C65" w:rsidRDefault="00AC5A39" w:rsidP="00AC5A39">
            <w:pPr>
              <w:pStyle w:val="TAL"/>
              <w:rPr>
                <w:ins w:id="45" w:author="Ericsson User" w:date="2022-09-08T17:55:00Z"/>
              </w:rPr>
            </w:pPr>
            <w:ins w:id="46"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 xml:space="preserve">The solution has an impact on UE/AMF to support localized </w:t>
            </w:r>
            <w:proofErr w:type="gramStart"/>
            <w:r w:rsidRPr="00C85C65">
              <w:t>service related</w:t>
            </w:r>
            <w:proofErr w:type="gramEnd"/>
            <w:r w:rsidRPr="00C85C65">
              <w:t xml:space="preserve">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47"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48" w:author="Ericsson User" w:date="2022-09-19T10:43:00Z"/>
              </w:rPr>
            </w:pPr>
            <w:ins w:id="49" w:author="Ericsson User" w:date="2022-09-19T10:43:00Z">
              <w:r>
                <w:t>Solution #25</w:t>
              </w:r>
            </w:ins>
          </w:p>
          <w:p w14:paraId="488AF8AB" w14:textId="1151EF8B" w:rsidR="009C041A" w:rsidRPr="00C85C65" w:rsidRDefault="008820E4" w:rsidP="000862E7">
            <w:pPr>
              <w:pStyle w:val="TAL"/>
              <w:rPr>
                <w:ins w:id="50" w:author="Ericsson User" w:date="2022-09-19T10:43:00Z"/>
              </w:rPr>
            </w:pPr>
            <w:ins w:id="51"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52" w:author="Ericsson User" w:date="2022-09-19T10:43:00Z"/>
              </w:rPr>
            </w:pPr>
            <w:ins w:id="53" w:author="Ericsson User" w:date="2022-09-19T10:44:00Z">
              <w:r>
                <w:t xml:space="preserve">The </w:t>
              </w:r>
              <w:r w:rsidRPr="00382FFA">
                <w:t>home network authorize</w:t>
              </w:r>
            </w:ins>
            <w:ins w:id="54" w:author="Ericsson User" w:date="2022-09-19T10:45:00Z">
              <w:r>
                <w:t xml:space="preserve">s the UE </w:t>
              </w:r>
            </w:ins>
            <w:ins w:id="55" w:author="Ericsson User" w:date="2022-09-19T10:44:00Z">
              <w:r w:rsidRPr="00382FFA">
                <w:t xml:space="preserve">to use </w:t>
              </w:r>
            </w:ins>
            <w:ins w:id="56" w:author="Ericsson User" w:date="2022-09-19T10:45:00Z">
              <w:r w:rsidR="00686146">
                <w:t>T</w:t>
              </w:r>
              <w:r w:rsidR="00686146" w:rsidRPr="00686146">
                <w:t>emporary Network Reselection</w:t>
              </w:r>
            </w:ins>
            <w:ins w:id="57"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58"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59"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 xml:space="preserve">This solution proposes a local hosting network-specific flexible back-off timer range and back-off timer assignment to spread out the registration attempts over time and limit the number of users attempting to register back to their home network simultaneously </w:t>
            </w:r>
            <w:proofErr w:type="gramStart"/>
            <w:r w:rsidRPr="00C85C65">
              <w:t>in order to</w:t>
            </w:r>
            <w:proofErr w:type="gramEnd"/>
            <w:r w:rsidRPr="00C85C65">
              <w:t xml:space="preserve">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60"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61" w:author="Ericsson User" w:date="2022-09-08T17:57:00Z"/>
              </w:rPr>
            </w:pPr>
            <w:ins w:id="62" w:author="Ericsson User" w:date="2022-09-08T17:56:00Z">
              <w:r>
                <w:t>Solution #47</w:t>
              </w:r>
            </w:ins>
          </w:p>
          <w:p w14:paraId="04A8C896" w14:textId="0552CCC4" w:rsidR="00CD0454" w:rsidRPr="00C85C65" w:rsidRDefault="00CD0454" w:rsidP="00BD363E">
            <w:pPr>
              <w:pStyle w:val="TAL"/>
              <w:rPr>
                <w:ins w:id="63" w:author="Ericsson User" w:date="2022-09-08T17:56:00Z"/>
              </w:rPr>
            </w:pPr>
            <w:ins w:id="64"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65" w:author="Ericsson User" w:date="2022-09-15T12:29:00Z"/>
              </w:rPr>
            </w:pPr>
            <w:ins w:id="66"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67" w:author="Ericsson User" w:date="2022-09-15T12:29:00Z"/>
              </w:rPr>
            </w:pPr>
            <w:ins w:id="68" w:author="Ericsson User" w:date="2022-09-15T12:29:00Z">
              <w:r>
                <w:t xml:space="preserve">The solution has an impact on UE, AMF and UDM. </w:t>
              </w:r>
            </w:ins>
          </w:p>
          <w:p w14:paraId="13E22469" w14:textId="1C0AFEC6" w:rsidR="00484D1C" w:rsidRDefault="00484D1C" w:rsidP="00484D1C">
            <w:pPr>
              <w:pStyle w:val="TAL"/>
              <w:rPr>
                <w:ins w:id="69" w:author="Ericsson User" w:date="2022-09-15T12:29:00Z"/>
              </w:rPr>
            </w:pPr>
            <w:ins w:id="70"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71" w:author="Ericsson User" w:date="2022-09-15T12:29:00Z"/>
              </w:rPr>
            </w:pPr>
            <w:ins w:id="72"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73" w:author="Ericsson User" w:date="2022-09-08T17:56:00Z"/>
              </w:rPr>
            </w:pPr>
            <w:ins w:id="74"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0"/>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75" w:name="_Toc54940744"/>
      <w:bookmarkStart w:id="76" w:name="_Toc54952459"/>
      <w:bookmarkStart w:id="77" w:name="_Toc57233913"/>
      <w:bookmarkStart w:id="78" w:name="_Toc68069223"/>
      <w:bookmarkStart w:id="79" w:name="_Toc113020907"/>
      <w:r w:rsidRPr="00EA3400">
        <w:t>8</w:t>
      </w:r>
      <w:r w:rsidRPr="00EA3400">
        <w:tab/>
        <w:t>Conclusions</w:t>
      </w:r>
      <w:bookmarkEnd w:id="75"/>
      <w:bookmarkEnd w:id="76"/>
      <w:bookmarkEnd w:id="77"/>
      <w:bookmarkEnd w:id="78"/>
      <w:bookmarkEnd w:id="79"/>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80" w:name="_Toc113020913"/>
      <w:r w:rsidRPr="00EA3400">
        <w:rPr>
          <w:lang w:eastAsia="zh-TW"/>
        </w:rPr>
        <w:t>8.6</w:t>
      </w:r>
      <w:r w:rsidRPr="00EA3400">
        <w:rPr>
          <w:lang w:eastAsia="zh-TW"/>
        </w:rPr>
        <w:tab/>
        <w:t>Key Issue #6: Support for returning to home network</w:t>
      </w:r>
      <w:bookmarkEnd w:id="80"/>
    </w:p>
    <w:p w14:paraId="0AA34F3C" w14:textId="3BA5FDD9" w:rsidR="008135F6" w:rsidRPr="00EA3400" w:rsidDel="00845725" w:rsidRDefault="008135F6" w:rsidP="008135F6">
      <w:pPr>
        <w:pStyle w:val="EditorsNote"/>
        <w:rPr>
          <w:del w:id="81" w:author="Ericsson User" w:date="2022-09-20T16:10:00Z"/>
          <w:lang w:eastAsia="ko-KR"/>
        </w:rPr>
      </w:pPr>
      <w:del w:id="82"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5BDB1D7"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83" w:author="Ericsson User" w:date="2022-09-19T10:57:00Z">
        <w:r w:rsidR="00761733">
          <w:t xml:space="preserve"> A</w:t>
        </w:r>
        <w:r w:rsidR="00761733" w:rsidRPr="00761733">
          <w:t xml:space="preserve"> UE returning from a Hosting Network after using a Lo</w:t>
        </w:r>
      </w:ins>
      <w:ins w:id="84" w:author="Ericsson User AB" w:date="2022-09-19T11:11:00Z">
        <w:r w:rsidR="00567227">
          <w:t>c</w:t>
        </w:r>
      </w:ins>
      <w:ins w:id="85" w:author="Ericsson User" w:date="2022-09-19T10:57:00Z">
        <w:r w:rsidR="00761733" w:rsidRPr="00761733">
          <w:t>alized Service would not have higher priority than any other UEs</w:t>
        </w:r>
        <w:r w:rsidR="00761733">
          <w:t xml:space="preserve"> </w:t>
        </w:r>
      </w:ins>
      <w:ins w:id="86" w:author="Ericsson User" w:date="2022-09-20T16:08:00Z">
        <w:r w:rsidR="005308F9">
          <w:t xml:space="preserve">and therefore </w:t>
        </w:r>
      </w:ins>
      <w:ins w:id="87" w:author="Ericsson User" w:date="2022-09-19T10:57:00Z">
        <w:r w:rsidR="00761733">
          <w:t>there is no need to impact existing mechanisms</w:t>
        </w:r>
        <w:r w:rsidR="00412A99">
          <w:t xml:space="preserve"> for </w:t>
        </w:r>
        <w:r w:rsidR="00412A99" w:rsidRPr="00412A99">
          <w:t>Control Plane Load Control, Congestion a</w:t>
        </w:r>
        <w:r w:rsidR="00412A99" w:rsidRPr="00E01284">
          <w:t>nd Overload Control.</w:t>
        </w:r>
      </w:ins>
    </w:p>
    <w:p w14:paraId="2F1717A0" w14:textId="77BD0373" w:rsidR="008135F6" w:rsidRPr="00E01284" w:rsidRDefault="008135F6" w:rsidP="008135F6">
      <w:pPr>
        <w:pStyle w:val="NO"/>
        <w:rPr>
          <w:del w:id="88" w:author="Ericsson User" w:date="2022-09-19T10:58:00Z"/>
        </w:rPr>
      </w:pPr>
      <w:del w:id="89" w:author="Ericsson User" w:date="2022-09-19T10:58:00Z">
        <w:r w:rsidRPr="00E01284">
          <w:delText>NOTE 1:</w:delText>
        </w:r>
        <w:r w:rsidRPr="00E01284">
          <w:tab/>
          <w:delText>Whether any enhancement to the existing mechanisms is needed is FFS.</w:delText>
        </w:r>
      </w:del>
    </w:p>
    <w:p w14:paraId="580D365E" w14:textId="4202A030" w:rsidR="00E3583B" w:rsidRPr="00E01284" w:rsidRDefault="008135F6" w:rsidP="00E3583B">
      <w:pPr>
        <w:pStyle w:val="B1"/>
        <w:rPr>
          <w:ins w:id="90" w:author="Miguel Griot" w:date="2022-09-29T21:27:00Z"/>
        </w:rPr>
      </w:pPr>
      <w:r w:rsidRPr="00E01284">
        <w:t>-</w:t>
      </w:r>
      <w:r w:rsidRPr="00E01284">
        <w:tab/>
        <w:t>Additional mechanisms can be implemented to ensure spreading of return of the UEs to home</w:t>
      </w:r>
      <w:del w:id="91" w:author="Miguel Griot" w:date="2022-09-27T11:23:00Z">
        <w:r w:rsidRPr="00E01284" w:rsidDel="00DD6473">
          <w:delText>/serving</w:delText>
        </w:r>
      </w:del>
      <w:r w:rsidRPr="00E01284">
        <w:t xml:space="preserve"> network</w:t>
      </w:r>
      <w:ins w:id="92" w:author="Ericsson User" w:date="2022-09-19T10:58:00Z">
        <w:r w:rsidR="00B235D6" w:rsidRPr="00E01284">
          <w:t xml:space="preserve"> without any impacts to 3GPP procedures </w:t>
        </w:r>
        <w:proofErr w:type="gramStart"/>
        <w:r w:rsidR="00B235D6" w:rsidRPr="00E01284">
          <w:t>e.g.</w:t>
        </w:r>
        <w:proofErr w:type="gramEnd"/>
        <w:r w:rsidR="00B235D6" w:rsidRPr="00E01284">
          <w:t xml:space="preserve"> </w:t>
        </w:r>
      </w:ins>
      <w:ins w:id="93" w:author="Ericsson User" w:date="2022-09-19T10:59:00Z">
        <w:r w:rsidR="004434FC" w:rsidRPr="00E01284">
          <w:t xml:space="preserve">by </w:t>
        </w:r>
      </w:ins>
      <w:ins w:id="94" w:author="Miguel Griot" w:date="2022-09-27T09:33:00Z">
        <w:r w:rsidR="0057419B" w:rsidRPr="00E01284">
          <w:t xml:space="preserve">provisioning </w:t>
        </w:r>
      </w:ins>
      <w:ins w:id="95" w:author="Miguel Griot" w:date="2022-09-29T21:28:00Z">
        <w:r w:rsidR="00B44E1B" w:rsidRPr="00E01284">
          <w:t xml:space="preserve">UEs with </w:t>
        </w:r>
      </w:ins>
      <w:ins w:id="96" w:author="Ericsson User" w:date="2022-09-19T10:59:00Z">
        <w:r w:rsidR="004434FC" w:rsidRPr="00E01284">
          <w:t xml:space="preserve">slightly different </w:t>
        </w:r>
      </w:ins>
      <w:ins w:id="97" w:author="Miguel Griot" w:date="2022-09-27T09:33:00Z">
        <w:r w:rsidR="0057419B" w:rsidRPr="00E01284">
          <w:t xml:space="preserve">validity </w:t>
        </w:r>
      </w:ins>
      <w:ins w:id="98" w:author="Ericsson User" w:date="2022-09-19T10:59:00Z">
        <w:r w:rsidR="004434FC" w:rsidRPr="00E01284">
          <w:t>end-time of the Localized Service</w:t>
        </w:r>
      </w:ins>
      <w:r w:rsidRPr="00E01284">
        <w:t>.</w:t>
      </w:r>
      <w:ins w:id="99" w:author="Miguel Griot" w:date="2022-09-27T09:33:00Z">
        <w:r w:rsidR="0057419B" w:rsidRPr="00E01284">
          <w:t xml:space="preserve"> This can be captured as </w:t>
        </w:r>
      </w:ins>
      <w:ins w:id="100" w:author="Ericsson User" w:date="2022-09-30T15:30:00Z">
        <w:r w:rsidR="00A37022">
          <w:t>informative text</w:t>
        </w:r>
      </w:ins>
      <w:ins w:id="101" w:author="Ericsson User" w:date="2022-09-30T15:31:00Z">
        <w:r w:rsidR="002B5167">
          <w:t>,</w:t>
        </w:r>
      </w:ins>
      <w:ins w:id="102" w:author="Ericsson User" w:date="2022-09-30T15:30:00Z">
        <w:r w:rsidR="00A37022">
          <w:t xml:space="preserve"> </w:t>
        </w:r>
        <w:proofErr w:type="gramStart"/>
        <w:r w:rsidR="00A37022">
          <w:t>e.g.</w:t>
        </w:r>
        <w:proofErr w:type="gramEnd"/>
        <w:r w:rsidR="00A37022">
          <w:t xml:space="preserve"> </w:t>
        </w:r>
        <w:r w:rsidR="002B5167">
          <w:t xml:space="preserve">a </w:t>
        </w:r>
      </w:ins>
      <w:ins w:id="103" w:author="Miguel Griot" w:date="2022-09-27T09:33:00Z">
        <w:r w:rsidR="0057419B" w:rsidRPr="00E01284">
          <w:t>NOTE</w:t>
        </w:r>
      </w:ins>
      <w:ins w:id="104" w:author="Ericsson User" w:date="2022-09-30T15:31:00Z">
        <w:r w:rsidR="002B5167">
          <w:t>,</w:t>
        </w:r>
      </w:ins>
      <w:ins w:id="105" w:author="Miguel Griot" w:date="2022-09-27T09:33:00Z">
        <w:r w:rsidR="0057419B" w:rsidRPr="00E01284">
          <w:t xml:space="preserve"> in normative specifica</w:t>
        </w:r>
      </w:ins>
      <w:ins w:id="106" w:author="Miguel Griot" w:date="2022-09-27T09:34:00Z">
        <w:r w:rsidR="0057419B" w:rsidRPr="00E01284">
          <w:t xml:space="preserve">tion. </w:t>
        </w:r>
      </w:ins>
    </w:p>
    <w:p w14:paraId="07766C36" w14:textId="7C918EE2" w:rsidR="00B44E1B" w:rsidRDefault="00B44E1B" w:rsidP="00E01284">
      <w:pPr>
        <w:pStyle w:val="NO"/>
        <w:rPr>
          <w:ins w:id="107" w:author="Miguel Griot" w:date="2022-09-27T09:29:00Z"/>
        </w:rPr>
      </w:pPr>
      <w:ins w:id="108" w:author="Miguel Griot" w:date="2022-09-29T21:28:00Z">
        <w:r w:rsidRPr="00E01284">
          <w:lastRenderedPageBreak/>
          <w:t xml:space="preserve">NOTE: </w:t>
        </w:r>
      </w:ins>
      <w:ins w:id="109" w:author="Miguel Griot" w:date="2022-09-29T21:30:00Z">
        <w:r w:rsidRPr="00E01284">
          <w:tab/>
          <w:t>It is</w:t>
        </w:r>
      </w:ins>
      <w:ins w:id="110" w:author="Miguel Griot" w:date="2022-09-29T21:29:00Z">
        <w:r w:rsidRPr="00E01284">
          <w:t xml:space="preserve"> </w:t>
        </w:r>
      </w:ins>
      <w:ins w:id="111" w:author="Miguel Griot" w:date="2022-09-29T21:28:00Z">
        <w:r w:rsidRPr="00E01284">
          <w:t>a</w:t>
        </w:r>
      </w:ins>
      <w:ins w:id="112" w:author="Miguel Griot" w:date="2022-09-29T21:29:00Z">
        <w:r w:rsidRPr="00E01284">
          <w:t xml:space="preserve">ssumed that the </w:t>
        </w:r>
      </w:ins>
      <w:ins w:id="113" w:author="Miguel Griot" w:date="2022-09-29T21:31:00Z">
        <w:r w:rsidR="009E1369" w:rsidRPr="00E01284">
          <w:t xml:space="preserve">spread </w:t>
        </w:r>
      </w:ins>
      <w:ins w:id="114" w:author="Miguel Griot" w:date="2022-09-29T21:29:00Z">
        <w:r w:rsidRPr="00A37022">
          <w:t xml:space="preserve">validity end-times provided to UEs are equal or </w:t>
        </w:r>
      </w:ins>
      <w:ins w:id="115" w:author="Miguel Griot" w:date="2022-09-29T21:31:00Z">
        <w:r w:rsidR="009E1369" w:rsidRPr="00E01284">
          <w:t>earlie</w:t>
        </w:r>
      </w:ins>
      <w:ins w:id="116" w:author="Miguel Griot" w:date="2022-09-29T21:30:00Z">
        <w:r w:rsidRPr="00E01284">
          <w:t>r than the actual validity end-time of the localized service in a hosting network (</w:t>
        </w:r>
        <w:proofErr w:type="gramStart"/>
        <w:r w:rsidRPr="00E01284">
          <w:t>e.g.</w:t>
        </w:r>
        <w:proofErr w:type="gramEnd"/>
        <w:r w:rsidRPr="00E01284">
          <w:t xml:space="preserve"> determined by SLA</w:t>
        </w:r>
      </w:ins>
      <w:ins w:id="117" w:author="Miguel Griot" w:date="2022-09-29T21:31:00Z">
        <w:r w:rsidRPr="00E01284">
          <w:t xml:space="preserve"> as per key issue #3</w:t>
        </w:r>
      </w:ins>
      <w:ins w:id="118" w:author="Miguel Griot" w:date="2022-09-29T21:30:00Z">
        <w:r w:rsidRPr="00E01284">
          <w:t>).</w:t>
        </w:r>
        <w:r>
          <w:t xml:space="preserve"> </w:t>
        </w:r>
      </w:ins>
    </w:p>
    <w:p w14:paraId="22689235" w14:textId="6902D68F" w:rsidR="00E3583B" w:rsidRDefault="00E3583B" w:rsidP="00E01284">
      <w:pPr>
        <w:pStyle w:val="B1"/>
        <w:ind w:left="0" w:firstLine="0"/>
        <w:rPr>
          <w:ins w:id="119" w:author="Ericsson User" w:date="2022-09-19T11:00:00Z"/>
        </w:rPr>
      </w:pPr>
      <w:ins w:id="120" w:author="Miguel Griot" w:date="2022-09-27T09:30:00Z">
        <w:r>
          <w:t xml:space="preserve">                                                                                                                                                                                                                                                                                                                                                                                                                                                                                                                                                                                                                                                                                                                                                                                                                                                                                                                                                                                                                                                                                                                                                </w:t>
        </w:r>
      </w:ins>
    </w:p>
    <w:p w14:paraId="1C99100F" w14:textId="513AA2DF" w:rsidR="008135F6" w:rsidRDefault="008135F6" w:rsidP="008135F6">
      <w:pPr>
        <w:pStyle w:val="NO"/>
        <w:rPr>
          <w:del w:id="121" w:author="Ericsson User" w:date="2022-09-19T11:00:00Z"/>
        </w:rPr>
      </w:pPr>
      <w:del w:id="122" w:author="Ericsson User" w:date="2022-09-19T11:00:00Z">
        <w:r>
          <w:delText>NOTE 2:</w:delText>
        </w:r>
        <w:r>
          <w:tab/>
          <w:delText>Which specific method to adopt for normative work, if any, is FFS.</w:delText>
        </w:r>
      </w:del>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1640" w14:textId="77777777" w:rsidR="001F3E74" w:rsidRDefault="001F3E74">
      <w:r>
        <w:separator/>
      </w:r>
    </w:p>
    <w:p w14:paraId="46E26B31" w14:textId="77777777" w:rsidR="001F3E74" w:rsidRDefault="001F3E74"/>
  </w:endnote>
  <w:endnote w:type="continuationSeparator" w:id="0">
    <w:p w14:paraId="187D3E9F" w14:textId="77777777" w:rsidR="001F3E74" w:rsidRDefault="001F3E74">
      <w:r>
        <w:continuationSeparator/>
      </w:r>
    </w:p>
    <w:p w14:paraId="17D81495" w14:textId="77777777" w:rsidR="001F3E74" w:rsidRDefault="001F3E74"/>
  </w:endnote>
  <w:endnote w:type="continuationNotice" w:id="1">
    <w:p w14:paraId="58B4840D" w14:textId="77777777" w:rsidR="001F3E74" w:rsidRDefault="001F3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C4AA" w14:textId="77777777" w:rsidR="001F3E74" w:rsidRDefault="001F3E74">
      <w:r>
        <w:separator/>
      </w:r>
    </w:p>
    <w:p w14:paraId="7F968D10" w14:textId="77777777" w:rsidR="001F3E74" w:rsidRDefault="001F3E74"/>
  </w:footnote>
  <w:footnote w:type="continuationSeparator" w:id="0">
    <w:p w14:paraId="3F5C2B19" w14:textId="77777777" w:rsidR="001F3E74" w:rsidRDefault="001F3E74">
      <w:r>
        <w:continuationSeparator/>
      </w:r>
    </w:p>
    <w:p w14:paraId="4DEE2843" w14:textId="77777777" w:rsidR="001F3E74" w:rsidRDefault="001F3E74"/>
  </w:footnote>
  <w:footnote w:type="continuationNotice" w:id="1">
    <w:p w14:paraId="32BF3E06" w14:textId="77777777" w:rsidR="001F3E74" w:rsidRDefault="001F3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B">
    <w15:presenceInfo w15:providerId="None" w15:userId="Ericsson User AB"/>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2556</Words>
  <Characters>14571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Shabnam Sultana</cp:lastModifiedBy>
  <cp:revision>8</cp:revision>
  <cp:lastPrinted>2014-09-10T09:04:00Z</cp:lastPrinted>
  <dcterms:created xsi:type="dcterms:W3CDTF">2022-09-30T13:27:00Z</dcterms:created>
  <dcterms:modified xsi:type="dcterms:W3CDTF">2022-09-30T15:40:00Z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